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C90">
        <w:rPr>
          <w:rFonts w:hint="eastAsia"/>
          <w:b/>
          <w:noProof/>
          <w:sz w:val="24"/>
          <w:lang w:eastAsia="zh-TW"/>
        </w:rPr>
        <w:t xml:space="preserve"> RAN WG1</w:t>
      </w:r>
      <w:r>
        <w:rPr>
          <w:b/>
          <w:noProof/>
          <w:sz w:val="24"/>
        </w:rPr>
        <w:t xml:space="preserve"> #</w:t>
      </w:r>
      <w:r w:rsidR="00D51C90">
        <w:rPr>
          <w:rFonts w:hint="eastAsia"/>
          <w:b/>
          <w:noProof/>
          <w:sz w:val="24"/>
          <w:lang w:eastAsia="zh-TW"/>
        </w:rPr>
        <w:t>9</w:t>
      </w:r>
      <w:r w:rsidR="000C3005">
        <w:rPr>
          <w:rFonts w:hint="eastAsia"/>
          <w:b/>
          <w:noProof/>
          <w:sz w:val="24"/>
          <w:lang w:eastAsia="zh-TW"/>
        </w:rPr>
        <w:t>8</w:t>
      </w:r>
      <w:r>
        <w:rPr>
          <w:b/>
          <w:i/>
          <w:noProof/>
          <w:sz w:val="28"/>
        </w:rPr>
        <w:tab/>
      </w:r>
      <w:r w:rsidR="00D51C90">
        <w:rPr>
          <w:rFonts w:hint="eastAsia"/>
          <w:b/>
          <w:i/>
          <w:noProof/>
          <w:sz w:val="28"/>
          <w:lang w:eastAsia="zh-TW"/>
        </w:rPr>
        <w:t>R1-</w:t>
      </w:r>
      <w:r w:rsidR="00816D8B">
        <w:rPr>
          <w:rFonts w:hint="eastAsia"/>
          <w:b/>
          <w:i/>
          <w:noProof/>
          <w:sz w:val="28"/>
          <w:lang w:eastAsia="zh-TW"/>
        </w:rPr>
        <w:t>1909</w:t>
      </w:r>
      <w:r w:rsidR="00A042BB">
        <w:rPr>
          <w:b/>
          <w:i/>
          <w:noProof/>
          <w:sz w:val="28"/>
          <w:lang w:eastAsia="zh-TW"/>
        </w:rPr>
        <w:t>567</w:t>
      </w:r>
    </w:p>
    <w:p w:rsidR="001E41F3" w:rsidRDefault="007978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C3005">
        <w:rPr>
          <w:rFonts w:hint="eastAsia"/>
          <w:b/>
          <w:noProof/>
          <w:sz w:val="24"/>
          <w:lang w:eastAsia="zh-TW"/>
        </w:rPr>
        <w:t>Prague</w:t>
      </w:r>
      <w:r>
        <w:rPr>
          <w:b/>
          <w:noProof/>
          <w:sz w:val="24"/>
          <w:lang w:eastAsia="zh-TW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C3005">
        <w:rPr>
          <w:rFonts w:hint="eastAsia"/>
          <w:b/>
          <w:noProof/>
          <w:sz w:val="24"/>
          <w:lang w:eastAsia="zh-TW"/>
        </w:rPr>
        <w:t>CZ</w:t>
      </w:r>
      <w:r w:rsidR="001E41F3">
        <w:rPr>
          <w:b/>
          <w:noProof/>
          <w:sz w:val="24"/>
        </w:rPr>
        <w:t xml:space="preserve">, </w:t>
      </w:r>
      <w:r w:rsidR="005469A7">
        <w:rPr>
          <w:rFonts w:hint="eastAsia"/>
          <w:b/>
          <w:noProof/>
          <w:sz w:val="24"/>
          <w:lang w:eastAsia="zh-TW"/>
        </w:rPr>
        <w:t>26</w:t>
      </w:r>
      <w:r w:rsidR="00D51C90">
        <w:rPr>
          <w:rFonts w:hint="eastAsia"/>
          <w:b/>
          <w:noProof/>
          <w:sz w:val="24"/>
          <w:lang w:eastAsia="zh-TW"/>
        </w:rPr>
        <w:t>th</w:t>
      </w:r>
      <w:r w:rsidR="00547111">
        <w:rPr>
          <w:b/>
          <w:noProof/>
          <w:sz w:val="24"/>
        </w:rPr>
        <w:t xml:space="preserve"> </w:t>
      </w:r>
      <w:r w:rsidR="00D51C9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469A7">
        <w:rPr>
          <w:rFonts w:hint="eastAsia"/>
          <w:b/>
          <w:noProof/>
          <w:sz w:val="24"/>
          <w:lang w:eastAsia="zh-TW"/>
        </w:rPr>
        <w:t>30</w:t>
      </w:r>
      <w:r w:rsidR="00D51C90">
        <w:rPr>
          <w:rFonts w:hint="eastAsia"/>
          <w:b/>
          <w:noProof/>
          <w:sz w:val="24"/>
          <w:lang w:eastAsia="zh-TW"/>
        </w:rPr>
        <w:t xml:space="preserve">th </w:t>
      </w:r>
      <w:r w:rsidR="005469A7">
        <w:rPr>
          <w:rFonts w:hint="eastAsia"/>
          <w:b/>
          <w:noProof/>
          <w:sz w:val="24"/>
          <w:lang w:eastAsia="zh-TW"/>
        </w:rPr>
        <w:t>August</w:t>
      </w:r>
      <w:r w:rsidR="00D51C90">
        <w:rPr>
          <w:rFonts w:hint="eastAsia"/>
          <w:b/>
          <w:noProof/>
          <w:sz w:val="24"/>
          <w:lang w:eastAsia="zh-TW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D51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78B4" w:rsidP="00D51C90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1C90">
              <w:rPr>
                <w:rFonts w:hint="eastAsia"/>
                <w:b/>
                <w:noProof/>
                <w:sz w:val="28"/>
                <w:lang w:eastAsia="zh-TW"/>
              </w:rPr>
              <w:t>38.214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2BB" w:rsidP="00A042B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3B85" w:rsidP="00D51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51C9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51C90" w:rsidRDefault="00D51C90" w:rsidP="000C30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1C90">
              <w:rPr>
                <w:rFonts w:hint="eastAsia"/>
                <w:b/>
                <w:sz w:val="28"/>
                <w:lang w:eastAsia="zh-TW"/>
              </w:rPr>
              <w:t>15.</w:t>
            </w:r>
            <w:r w:rsidR="000C3005">
              <w:rPr>
                <w:rFonts w:hint="eastAsia"/>
                <w:b/>
                <w:sz w:val="28"/>
                <w:lang w:eastAsia="zh-TW"/>
              </w:rPr>
              <w:t>6</w:t>
            </w:r>
            <w:r w:rsidRPr="00D51C90">
              <w:rPr>
                <w:rFonts w:hint="eastAsia"/>
                <w:b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Correction on</w:t>
            </w:r>
            <w:r w:rsidR="00666C7F"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slot aggregation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ASUSTeK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7564">
              <w:rPr>
                <w:rFonts w:cs="Arial"/>
                <w:bCs/>
              </w:rPr>
              <w:t>NR_newRAT</w:t>
            </w:r>
            <w:proofErr w:type="spellEnd"/>
            <w:r w:rsidRPr="00D47564">
              <w:rPr>
                <w:rFonts w:cs="Arial"/>
                <w:bCs/>
              </w:rPr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4D304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4D3047">
              <w:rPr>
                <w:rFonts w:hint="eastAsia"/>
                <w:noProof/>
                <w:lang w:eastAsia="zh-TW"/>
              </w:rPr>
              <w:t>08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EC42D9">
              <w:rPr>
                <w:rFonts w:hint="eastAsia"/>
                <w:noProof/>
                <w:lang w:eastAsia="zh-TW"/>
              </w:rPr>
              <w:t>2</w:t>
            </w:r>
            <w:r w:rsidR="004D3047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51C90" w:rsidRDefault="00D51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576" w:rsidRDefault="00E21707" w:rsidP="00A042B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38.214, redu</w:t>
            </w:r>
            <w:r w:rsidR="00D611AC">
              <w:rPr>
                <w:noProof/>
                <w:lang w:eastAsia="zh-TW"/>
              </w:rPr>
              <w:t>n</w:t>
            </w:r>
            <w:r>
              <w:rPr>
                <w:rFonts w:hint="eastAsia"/>
                <w:noProof/>
                <w:lang w:eastAsia="zh-TW"/>
              </w:rPr>
              <w:t>d</w:t>
            </w:r>
            <w:r w:rsidR="00D611AC"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ncy version applied for each transm</w:t>
            </w:r>
            <w:r w:rsidR="00C30576">
              <w:rPr>
                <w:rFonts w:hint="eastAsia"/>
                <w:noProof/>
                <w:lang w:eastAsia="zh-TW"/>
              </w:rPr>
              <w:t xml:space="preserve">ission occasion of slot agrgregation is based on </w:t>
            </w:r>
            <w:r w:rsidR="00C30576" w:rsidRPr="00C30576">
              <w:rPr>
                <w:rFonts w:hint="eastAsia"/>
                <w:i/>
                <w:noProof/>
                <w:lang w:eastAsia="zh-TW"/>
              </w:rPr>
              <w:t>rv</w:t>
            </w:r>
            <w:r w:rsidR="00C30576" w:rsidRPr="00C30576">
              <w:rPr>
                <w:rFonts w:hint="eastAsia"/>
                <w:i/>
                <w:noProof/>
                <w:vertAlign w:val="subscript"/>
                <w:lang w:eastAsia="zh-TW"/>
              </w:rPr>
              <w:t>id</w:t>
            </w:r>
            <w:r w:rsidR="00C30576">
              <w:rPr>
                <w:rFonts w:hint="eastAsia"/>
                <w:noProof/>
                <w:lang w:eastAsia="zh-TW"/>
              </w:rPr>
              <w:t xml:space="preserve"> indicated by the scheduling DCI. However, SPS PDSCH without scheduling DCI also supports slot aggregation and the applied redund</w:t>
            </w:r>
            <w:r w:rsidR="00D611AC">
              <w:rPr>
                <w:noProof/>
                <w:lang w:eastAsia="zh-TW"/>
              </w:rPr>
              <w:t>a</w:t>
            </w:r>
            <w:r w:rsidR="00C30576">
              <w:rPr>
                <w:rFonts w:hint="eastAsia"/>
                <w:noProof/>
                <w:lang w:eastAsia="zh-TW"/>
              </w:rPr>
              <w:t>ncy version is not defined in this case.</w:t>
            </w:r>
          </w:p>
          <w:p w:rsidR="00C83140" w:rsidRPr="00D611AC" w:rsidRDefault="00C83140" w:rsidP="00A042BB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E7C" w:rsidRDefault="00E64E7C" w:rsidP="00A042B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Specify</w:t>
            </w:r>
            <w:r w:rsidR="005210A6">
              <w:rPr>
                <w:rFonts w:hint="eastAsia"/>
                <w:noProof/>
                <w:lang w:eastAsia="zh-TW"/>
              </w:rPr>
              <w:t xml:space="preserve"> </w:t>
            </w:r>
            <w:r w:rsidR="00D611AC">
              <w:rPr>
                <w:noProof/>
                <w:lang w:eastAsia="zh-TW"/>
              </w:rPr>
              <w:t xml:space="preserve">that </w:t>
            </w:r>
            <w:r w:rsidR="005210A6">
              <w:rPr>
                <w:rFonts w:hint="eastAsia"/>
                <w:noProof/>
                <w:lang w:eastAsia="zh-TW"/>
              </w:rPr>
              <w:t xml:space="preserve">redundancy version for </w:t>
            </w:r>
            <w:r w:rsidR="00C83140">
              <w:rPr>
                <w:noProof/>
                <w:lang w:eastAsia="zh-TW"/>
              </w:rPr>
              <w:t xml:space="preserve">SPS </w:t>
            </w:r>
            <w:r w:rsidR="005210A6" w:rsidRPr="00D51C90">
              <w:rPr>
                <w:rFonts w:eastAsia="新細明體"/>
              </w:rPr>
              <w:t>PDSCH scheduled without corresponding PDCCH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5210A6">
              <w:rPr>
                <w:rFonts w:hint="eastAsia"/>
                <w:noProof/>
                <w:lang w:eastAsia="zh-TW"/>
              </w:rPr>
              <w:t xml:space="preserve">when </w:t>
            </w:r>
            <w:proofErr w:type="spellStart"/>
            <w:r w:rsidR="005210A6" w:rsidRPr="00D51C90">
              <w:rPr>
                <w:rFonts w:eastAsia="新細明體" w:hint="eastAsia"/>
                <w:i/>
                <w:color w:val="000000"/>
              </w:rPr>
              <w:t>p</w:t>
            </w:r>
            <w:r w:rsidR="005210A6" w:rsidRPr="00D51C90">
              <w:rPr>
                <w:rFonts w:eastAsia="新細明體"/>
                <w:i/>
                <w:color w:val="000000"/>
              </w:rPr>
              <w:t>d</w:t>
            </w:r>
            <w:r w:rsidR="005210A6" w:rsidRPr="00D51C90">
              <w:rPr>
                <w:rFonts w:eastAsia="新細明體" w:hint="eastAsia"/>
                <w:i/>
                <w:color w:val="000000"/>
              </w:rPr>
              <w:t>sch-A</w:t>
            </w:r>
            <w:r w:rsidR="005210A6" w:rsidRPr="00D51C90">
              <w:rPr>
                <w:rFonts w:eastAsia="新細明體"/>
                <w:i/>
                <w:color w:val="000000"/>
              </w:rPr>
              <w:t>ggregationFacto</w:t>
            </w:r>
            <w:r w:rsidR="000C3005">
              <w:rPr>
                <w:rFonts w:eastAsia="新細明體" w:hint="eastAsia"/>
                <w:i/>
                <w:color w:val="000000"/>
                <w:lang w:eastAsia="zh-TW"/>
              </w:rPr>
              <w:t>r</w:t>
            </w:r>
            <w:proofErr w:type="spellEnd"/>
            <w:r w:rsidR="005210A6">
              <w:rPr>
                <w:rFonts w:hint="eastAsia"/>
                <w:noProof/>
                <w:lang w:eastAsia="zh-TW"/>
              </w:rPr>
              <w:t xml:space="preserve"> is present starts with 0.</w:t>
            </w:r>
          </w:p>
          <w:p w:rsidR="00C83140" w:rsidRPr="00673A68" w:rsidRDefault="00C83140" w:rsidP="00A042BB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2BB" w:rsidRDefault="00D611AC" w:rsidP="00C8314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Redunda</w:t>
            </w:r>
            <w:r w:rsidR="00673A68">
              <w:rPr>
                <w:rFonts w:hint="eastAsia"/>
                <w:noProof/>
                <w:lang w:eastAsia="zh-TW"/>
              </w:rPr>
              <w:t>n</w:t>
            </w:r>
            <w:r>
              <w:rPr>
                <w:noProof/>
                <w:lang w:eastAsia="zh-TW"/>
              </w:rPr>
              <w:t>c</w:t>
            </w:r>
            <w:r w:rsidR="00673A68">
              <w:rPr>
                <w:rFonts w:hint="eastAsia"/>
                <w:noProof/>
                <w:lang w:eastAsia="zh-TW"/>
              </w:rPr>
              <w:t xml:space="preserve">y version for SPS PDSCH without scheduling DCI when </w:t>
            </w:r>
            <w:proofErr w:type="spellStart"/>
            <w:r w:rsidR="00673A68" w:rsidRPr="00D51C90">
              <w:rPr>
                <w:rFonts w:eastAsia="新細明體" w:hint="eastAsia"/>
                <w:i/>
                <w:color w:val="000000"/>
              </w:rPr>
              <w:t>p</w:t>
            </w:r>
            <w:r w:rsidR="00673A68" w:rsidRPr="00D51C90">
              <w:rPr>
                <w:rFonts w:eastAsia="新細明體"/>
                <w:i/>
                <w:color w:val="000000"/>
              </w:rPr>
              <w:t>d</w:t>
            </w:r>
            <w:r w:rsidR="00673A68" w:rsidRPr="00D51C90">
              <w:rPr>
                <w:rFonts w:eastAsia="新細明體" w:hint="eastAsia"/>
                <w:i/>
                <w:color w:val="000000"/>
              </w:rPr>
              <w:t>sch-A</w:t>
            </w:r>
            <w:r w:rsidR="00673A68" w:rsidRPr="00D51C90">
              <w:rPr>
                <w:rFonts w:eastAsia="新細明體"/>
                <w:i/>
                <w:color w:val="000000"/>
              </w:rPr>
              <w:t>ggregationFacto</w:t>
            </w:r>
            <w:r w:rsidR="00A042BB" w:rsidRPr="000C3005">
              <w:rPr>
                <w:rFonts w:eastAsia="新細明體"/>
                <w:i/>
                <w:color w:val="000000"/>
              </w:rPr>
              <w:t>r</w:t>
            </w:r>
            <w:proofErr w:type="spellEnd"/>
            <w:r w:rsidR="00673A68">
              <w:rPr>
                <w:rFonts w:hint="eastAsia"/>
                <w:noProof/>
                <w:lang w:eastAsia="zh-TW"/>
              </w:rPr>
              <w:t xml:space="preserve"> is present</w:t>
            </w:r>
            <w:r w:rsidR="005F1C79">
              <w:rPr>
                <w:rFonts w:hint="eastAsia"/>
                <w:noProof/>
                <w:lang w:eastAsia="zh-TW"/>
              </w:rPr>
              <w:t xml:space="preserve"> is not defined in the specification</w:t>
            </w:r>
            <w:r w:rsidR="00C83140">
              <w:rPr>
                <w:noProof/>
                <w:lang w:eastAsia="zh-TW"/>
              </w:rPr>
              <w:t>.</w:t>
            </w:r>
          </w:p>
          <w:p w:rsidR="00C83140" w:rsidRPr="00A042BB" w:rsidRDefault="00C83140" w:rsidP="00C83140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A042B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5D06" w:rsidRPr="001C5A0D" w:rsidRDefault="00185D06" w:rsidP="00185D06">
            <w:pPr>
              <w:pStyle w:val="CRCoverPage"/>
              <w:spacing w:after="0"/>
              <w:ind w:left="100"/>
              <w:rPr>
                <w:noProof/>
              </w:rPr>
            </w:pPr>
            <w:r w:rsidRPr="001C5A0D">
              <w:rPr>
                <w:noProof/>
              </w:rPr>
              <w:t>Isolated impact analysis</w:t>
            </w:r>
          </w:p>
          <w:p w:rsidR="004F0B4A" w:rsidRDefault="004F0B4A" w:rsidP="004F0B4A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  <w:r w:rsidRPr="001C5A0D">
              <w:rPr>
                <w:noProof/>
                <w:lang w:eastAsia="zh-TW"/>
              </w:rPr>
              <w:t>This CR describes intended UE behaviors</w:t>
            </w:r>
            <w:r>
              <w:rPr>
                <w:noProof/>
                <w:lang w:eastAsia="zh-TW"/>
              </w:rPr>
              <w:t xml:space="preserve"> in previous </w:t>
            </w:r>
            <w:r>
              <w:rPr>
                <w:rFonts w:hint="eastAsia"/>
                <w:noProof/>
                <w:lang w:eastAsia="zh-TW"/>
              </w:rPr>
              <w:t>RAN1 discussion</w:t>
            </w:r>
            <w:r w:rsidRPr="001C5A0D">
              <w:rPr>
                <w:noProof/>
                <w:lang w:eastAsia="zh-TW"/>
              </w:rPr>
              <w:t>. Thus, it is RAN1’s common understanding that current implementation should comply with</w:t>
            </w:r>
            <w:r w:rsidRPr="001C5A0D">
              <w:rPr>
                <w:rFonts w:hint="eastAsia"/>
                <w:noProof/>
                <w:lang w:eastAsia="zh-TW"/>
              </w:rPr>
              <w:t xml:space="preserve"> </w:t>
            </w:r>
            <w:r w:rsidRPr="001C5A0D">
              <w:rPr>
                <w:noProof/>
                <w:lang w:eastAsia="zh-TW"/>
              </w:rPr>
              <w:t>this CR.</w:t>
            </w:r>
            <w:r w:rsidRPr="00704E44">
              <w:rPr>
                <w:rFonts w:hint="eastAsia"/>
                <w:noProof/>
                <w:color w:val="FF0000"/>
                <w:lang w:eastAsia="zh-TW"/>
              </w:rPr>
              <w:t xml:space="preserve"> </w:t>
            </w:r>
          </w:p>
          <w:p w:rsidR="004F0B4A" w:rsidRPr="00704E44" w:rsidRDefault="004F0B4A" w:rsidP="004F0B4A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</w:p>
          <w:p w:rsidR="004F0B4A" w:rsidRDefault="004F0B4A" w:rsidP="004F0B4A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1F15CA">
              <w:rPr>
                <w:noProof/>
                <w:color w:val="000000" w:themeColor="text1"/>
                <w:lang w:eastAsia="zh-TW"/>
              </w:rPr>
              <w:t>If it is not implemented in UE</w:t>
            </w:r>
            <w:r w:rsidRPr="001F15CA">
              <w:rPr>
                <w:rFonts w:hint="eastAsia"/>
                <w:noProof/>
                <w:color w:val="000000" w:themeColor="text1"/>
                <w:lang w:eastAsia="zh-TW"/>
              </w:rPr>
              <w:t>,</w:t>
            </w:r>
            <w:r>
              <w:rPr>
                <w:noProof/>
                <w:color w:val="000000" w:themeColor="text1"/>
                <w:lang w:eastAsia="zh-TW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UE is u</w:t>
            </w:r>
            <w:r w:rsidR="00C4217F">
              <w:rPr>
                <w:rFonts w:hint="eastAsia"/>
                <w:noProof/>
                <w:color w:val="000000" w:themeColor="text1"/>
                <w:lang w:eastAsia="zh-TW"/>
              </w:rPr>
              <w:t>n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able to determine the redundancy version for slot aggregation </w:t>
            </w:r>
            <w:r w:rsidR="00C83140">
              <w:rPr>
                <w:noProof/>
                <w:color w:val="000000" w:themeColor="text1"/>
                <w:lang w:eastAsia="zh-TW"/>
              </w:rPr>
              <w:t xml:space="preserve">for </w:t>
            </w:r>
            <w:r w:rsidR="00C83140">
              <w:rPr>
                <w:rFonts w:hint="eastAsia"/>
                <w:noProof/>
                <w:lang w:eastAsia="zh-TW"/>
              </w:rPr>
              <w:t>SPS PDSCH without scheduling DCI</w:t>
            </w:r>
            <w:r w:rsidR="00C83140">
              <w:rPr>
                <w:rFonts w:hint="eastAsia"/>
                <w:noProof/>
                <w:color w:val="000000" w:themeColor="text1"/>
                <w:lang w:eastAsia="zh-TW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correctly and lead to transmission failure if there is no common undersatnding regarding applied redundancy version between gNB and UE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  <w:p w:rsidR="004F0B4A" w:rsidRPr="00C83140" w:rsidRDefault="004F0B4A" w:rsidP="00C83140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4F0B4A">
              <w:rPr>
                <w:noProof/>
                <w:color w:val="000000" w:themeColor="text1"/>
                <w:lang w:eastAsia="zh-TW"/>
              </w:rPr>
              <w:t>If it is not implemented in network,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 gNB is u</w:t>
            </w:r>
            <w:r w:rsidR="00C4217F">
              <w:rPr>
                <w:rFonts w:hint="eastAsia"/>
                <w:noProof/>
                <w:color w:val="000000" w:themeColor="text1"/>
                <w:lang w:eastAsia="zh-TW"/>
              </w:rPr>
              <w:t>n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able to determine the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lastRenderedPageBreak/>
              <w:t xml:space="preserve">redundancy version for slot aggregation </w:t>
            </w:r>
            <w:r w:rsidR="00C83140">
              <w:rPr>
                <w:noProof/>
                <w:color w:val="000000" w:themeColor="text1"/>
                <w:lang w:eastAsia="zh-TW"/>
              </w:rPr>
              <w:t xml:space="preserve">for </w:t>
            </w:r>
            <w:r w:rsidR="00C83140">
              <w:rPr>
                <w:rFonts w:hint="eastAsia"/>
                <w:noProof/>
                <w:lang w:eastAsia="zh-TW"/>
              </w:rPr>
              <w:t>SPS PDSCH without scheduling DCI</w:t>
            </w:r>
            <w:r w:rsidR="00C83140">
              <w:rPr>
                <w:rFonts w:hint="eastAsia"/>
                <w:noProof/>
                <w:color w:val="000000" w:themeColor="text1"/>
                <w:lang w:eastAsia="zh-TW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correctly and lead to transmission failure if there is no common undersatnding regarding applied redundancy version between gNB and UE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005" w:rsidRPr="000C3005" w:rsidRDefault="000C3005" w:rsidP="000C3005">
      <w:pPr>
        <w:keepNext/>
        <w:keepLines/>
        <w:spacing w:before="120"/>
        <w:ind w:left="1418" w:hanging="1418"/>
        <w:outlineLvl w:val="3"/>
        <w:rPr>
          <w:rFonts w:ascii="Arial" w:eastAsia="新細明體" w:hAnsi="Arial"/>
          <w:color w:val="000000"/>
          <w:sz w:val="24"/>
          <w:lang w:val="x-none"/>
        </w:rPr>
      </w:pPr>
      <w:bookmarkStart w:id="2" w:name="_Toc11352084"/>
      <w:r w:rsidRPr="000C3005">
        <w:rPr>
          <w:rFonts w:ascii="Arial" w:eastAsia="新細明體" w:hAnsi="Arial"/>
          <w:color w:val="000000"/>
          <w:sz w:val="24"/>
          <w:lang w:val="x-none"/>
        </w:rPr>
        <w:lastRenderedPageBreak/>
        <w:t>5.1.2.1</w:t>
      </w:r>
      <w:r w:rsidRPr="000C3005">
        <w:rPr>
          <w:rFonts w:ascii="Arial" w:eastAsia="新細明體" w:hAnsi="Arial"/>
          <w:color w:val="000000"/>
          <w:sz w:val="24"/>
          <w:lang w:val="x-none"/>
        </w:rPr>
        <w:tab/>
        <w:t>Resource allocation in time domain</w:t>
      </w:r>
      <w:bookmarkEnd w:id="2"/>
    </w:p>
    <w:p w:rsidR="00B57D05" w:rsidRPr="00B57D05" w:rsidRDefault="00B57D05" w:rsidP="00B57D05">
      <w:pPr>
        <w:jc w:val="both"/>
        <w:rPr>
          <w:rFonts w:eastAsia="新細明體"/>
          <w:color w:val="000000"/>
        </w:rPr>
      </w:pPr>
      <w:r w:rsidRPr="00B57D05">
        <w:rPr>
          <w:rFonts w:eastAsia="新細明體"/>
          <w:color w:val="000000"/>
        </w:rPr>
        <w:t xml:space="preserve">When the UE is scheduled to receive PDSCH by a DCI, the </w:t>
      </w:r>
      <w:r w:rsidRPr="00B57D05">
        <w:rPr>
          <w:rFonts w:eastAsia="新細明體"/>
          <w:i/>
          <w:color w:val="000000"/>
        </w:rPr>
        <w:t>Time domain resource assignment</w:t>
      </w:r>
      <w:r w:rsidRPr="00B57D05">
        <w:rPr>
          <w:rFonts w:eastAsia="新細明體"/>
          <w:color w:val="000000"/>
        </w:rPr>
        <w:t xml:space="preserve"> field value </w:t>
      </w:r>
      <w:r w:rsidRPr="00B57D05">
        <w:rPr>
          <w:rFonts w:eastAsia="新細明體"/>
          <w:i/>
          <w:color w:val="000000"/>
        </w:rPr>
        <w:t>m</w:t>
      </w:r>
      <w:r w:rsidRPr="00B57D05">
        <w:rPr>
          <w:rFonts w:eastAsia="新細明體"/>
          <w:color w:val="000000"/>
        </w:rPr>
        <w:t xml:space="preserve"> of the DCI provides a row index </w:t>
      </w:r>
      <w:r w:rsidRPr="00B57D05">
        <w:rPr>
          <w:rFonts w:eastAsia="新細明體"/>
          <w:i/>
          <w:color w:val="000000"/>
        </w:rPr>
        <w:t>m</w:t>
      </w:r>
      <w:r w:rsidRPr="00B57D05">
        <w:rPr>
          <w:rFonts w:eastAsia="新細明體"/>
          <w:color w:val="000000"/>
        </w:rPr>
        <w:t xml:space="preserve"> + </w:t>
      </w:r>
      <w:proofErr w:type="gramStart"/>
      <w:r w:rsidRPr="00B57D05">
        <w:rPr>
          <w:rFonts w:eastAsia="新細明體"/>
          <w:color w:val="000000"/>
        </w:rPr>
        <w:t>1</w:t>
      </w:r>
      <w:proofErr w:type="gramEnd"/>
      <w:r w:rsidRPr="00B57D05">
        <w:rPr>
          <w:rFonts w:eastAsia="新細明體"/>
          <w:color w:val="000000"/>
        </w:rPr>
        <w:t xml:space="preserve"> to an allocation table. The determination of the used resource allocation table </w:t>
      </w:r>
      <w:proofErr w:type="gramStart"/>
      <w:r w:rsidRPr="00B57D05">
        <w:rPr>
          <w:rFonts w:eastAsia="新細明體"/>
          <w:color w:val="000000"/>
        </w:rPr>
        <w:t>is defined</w:t>
      </w:r>
      <w:proofErr w:type="gramEnd"/>
      <w:r w:rsidRPr="00B57D05">
        <w:rPr>
          <w:rFonts w:eastAsia="新細明體"/>
          <w:color w:val="000000"/>
        </w:rPr>
        <w:t xml:space="preserve"> in sub-clause 5.1.2.1.1. The indexed row defines the slot offset </w:t>
      </w:r>
      <w:r w:rsidRPr="00B57D05">
        <w:rPr>
          <w:rFonts w:eastAsia="新細明體"/>
          <w:i/>
          <w:color w:val="000000"/>
        </w:rPr>
        <w:t>K</w:t>
      </w:r>
      <w:r w:rsidRPr="00B57D05">
        <w:rPr>
          <w:rFonts w:eastAsia="新細明體"/>
          <w:i/>
          <w:color w:val="000000"/>
          <w:vertAlign w:val="subscript"/>
        </w:rPr>
        <w:t>0</w:t>
      </w:r>
      <w:r w:rsidRPr="00B57D05">
        <w:rPr>
          <w:rFonts w:eastAsia="新細明體"/>
          <w:color w:val="000000"/>
        </w:rPr>
        <w:t xml:space="preserve">, the start and length indicator </w:t>
      </w:r>
      <w:r w:rsidRPr="00B57D05">
        <w:rPr>
          <w:rFonts w:eastAsia="新細明體"/>
          <w:i/>
          <w:color w:val="000000"/>
        </w:rPr>
        <w:t>SLIV</w:t>
      </w:r>
      <w:r w:rsidRPr="00B57D05">
        <w:rPr>
          <w:rFonts w:eastAsia="新細明體"/>
          <w:color w:val="000000"/>
        </w:rPr>
        <w:t xml:space="preserve">, or directly the start symbol </w:t>
      </w:r>
      <w:r w:rsidRPr="00B57D05">
        <w:rPr>
          <w:rFonts w:eastAsia="新細明體"/>
          <w:i/>
          <w:color w:val="000000"/>
        </w:rPr>
        <w:t>S</w:t>
      </w:r>
      <w:r w:rsidRPr="00B57D05">
        <w:rPr>
          <w:rFonts w:eastAsia="新細明體"/>
          <w:color w:val="000000"/>
        </w:rPr>
        <w:t xml:space="preserve"> and the allocation length </w:t>
      </w:r>
      <w:r w:rsidRPr="00B57D05">
        <w:rPr>
          <w:rFonts w:eastAsia="新細明體"/>
          <w:i/>
          <w:color w:val="000000"/>
        </w:rPr>
        <w:t>L</w:t>
      </w:r>
      <w:r w:rsidRPr="00B57D05">
        <w:rPr>
          <w:rFonts w:eastAsia="新細明體"/>
          <w:color w:val="000000"/>
        </w:rPr>
        <w:t>, and the PDSCH mapping type to be assumed in the PDSCH reception.</w:t>
      </w:r>
    </w:p>
    <w:p w:rsidR="00B57D05" w:rsidRPr="00B57D05" w:rsidRDefault="00B57D05" w:rsidP="00B57D05">
      <w:pPr>
        <w:rPr>
          <w:rFonts w:eastAsia="新細明體"/>
        </w:rPr>
      </w:pPr>
      <w:r w:rsidRPr="00B57D05">
        <w:rPr>
          <w:rFonts w:eastAsia="新細明體"/>
        </w:rPr>
        <w:t>Given the parameter values of the indexed row:</w:t>
      </w:r>
    </w:p>
    <w:p w:rsidR="00B57D05" w:rsidRPr="00B57D05" w:rsidRDefault="00B57D05" w:rsidP="00B57D05">
      <w:pPr>
        <w:ind w:left="568" w:hanging="284"/>
        <w:rPr>
          <w:rFonts w:eastAsia="新細明體"/>
          <w:lang w:val="x-none"/>
        </w:rPr>
      </w:pPr>
      <w:r w:rsidRPr="00B57D05">
        <w:rPr>
          <w:rFonts w:eastAsia="新細明體"/>
          <w:lang w:val="x-none"/>
        </w:rPr>
        <w:t>-</w:t>
      </w:r>
      <w:r w:rsidRPr="00B57D05">
        <w:rPr>
          <w:rFonts w:eastAsia="新細明體"/>
          <w:lang w:val="x-none"/>
        </w:rPr>
        <w:tab/>
        <w:t xml:space="preserve">The slot allocated for the PDSCH is </w:t>
      </w:r>
      <w:r w:rsidRPr="00B57D05">
        <w:rPr>
          <w:rFonts w:eastAsia="新細明體"/>
          <w:position w:val="-32"/>
          <w:lang w:val="x-none" w:eastAsia="ja-JP"/>
        </w:rPr>
        <w:object w:dxaOrig="15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37.55pt" o:ole="">
            <v:imagedata r:id="rId13" o:title=""/>
          </v:shape>
          <o:OLEObject Type="Embed" ProgID="Equation.3" ShapeID="_x0000_i1025" DrawAspect="Content" ObjectID="_1628344042" r:id="rId14"/>
        </w:object>
      </w:r>
      <w:r w:rsidRPr="00B57D05">
        <w:rPr>
          <w:rFonts w:eastAsia="新細明體"/>
          <w:lang w:val="x-none"/>
        </w:rPr>
        <w:t xml:space="preserve">, where </w:t>
      </w:r>
      <w:r w:rsidRPr="00B57D05">
        <w:rPr>
          <w:rFonts w:eastAsia="新細明體"/>
          <w:i/>
          <w:lang w:val="x-none"/>
        </w:rPr>
        <w:t>n</w:t>
      </w:r>
      <w:r w:rsidRPr="00B57D05">
        <w:rPr>
          <w:rFonts w:eastAsia="新細明體"/>
          <w:lang w:val="x-none"/>
        </w:rPr>
        <w:t xml:space="preserve"> is the slot with the scheduling DCI, and </w:t>
      </w:r>
      <w:r w:rsidRPr="00B57D05">
        <w:rPr>
          <w:rFonts w:eastAsia="新細明體"/>
          <w:i/>
          <w:lang w:val="x-none"/>
        </w:rPr>
        <w:t>K</w:t>
      </w:r>
      <w:r w:rsidRPr="00B57D05">
        <w:rPr>
          <w:rFonts w:eastAsia="新細明體"/>
          <w:i/>
          <w:vertAlign w:val="subscript"/>
          <w:lang w:val="x-none"/>
        </w:rPr>
        <w:t>0</w:t>
      </w:r>
      <w:r w:rsidRPr="00B57D05">
        <w:rPr>
          <w:rFonts w:eastAsia="新細明體"/>
          <w:lang w:val="x-none"/>
        </w:rPr>
        <w:t xml:space="preserve"> is based on the numerology of PDSCH, and</w:t>
      </w:r>
      <w:r w:rsidRPr="00B57D05">
        <w:rPr>
          <w:rFonts w:eastAsia="新細明體"/>
        </w:rPr>
        <w:t xml:space="preserve"> </w:t>
      </w:r>
      <w:r w:rsidRPr="00B57D05">
        <w:rPr>
          <w:rFonts w:eastAsia="新細明體"/>
          <w:color w:val="000000"/>
          <w:position w:val="-10"/>
          <w:lang w:val="x-none" w:eastAsia="ja-JP"/>
        </w:rPr>
        <w:object w:dxaOrig="580" w:dyaOrig="300">
          <v:shape id="_x0000_i1026" type="#_x0000_t75" style="width:29.45pt;height:15.05pt" o:ole="">
            <v:imagedata r:id="rId15" o:title=""/>
          </v:shape>
          <o:OLEObject Type="Embed" ProgID="Equation.DSMT4" ShapeID="_x0000_i1026" DrawAspect="Content" ObjectID="_1628344043" r:id="rId16"/>
        </w:object>
      </w:r>
      <w:r w:rsidRPr="00B57D05">
        <w:rPr>
          <w:rFonts w:eastAsia="新細明體"/>
        </w:rPr>
        <w:t xml:space="preserve"> and </w:t>
      </w:r>
      <w:r w:rsidRPr="00B57D05">
        <w:rPr>
          <w:rFonts w:eastAsia="新細明體"/>
          <w:color w:val="000000"/>
          <w:position w:val="-10"/>
          <w:lang w:val="x-none" w:eastAsia="ja-JP"/>
        </w:rPr>
        <w:object w:dxaOrig="600" w:dyaOrig="300">
          <v:shape id="_x0000_i1027" type="#_x0000_t75" style="width:30.05pt;height:15.05pt" o:ole="">
            <v:imagedata r:id="rId17" o:title=""/>
          </v:shape>
          <o:OLEObject Type="Embed" ProgID="Equation.DSMT4" ShapeID="_x0000_i1027" DrawAspect="Content" ObjectID="_1628344044" r:id="rId18"/>
        </w:object>
      </w:r>
      <w:r w:rsidRPr="00B57D05">
        <w:rPr>
          <w:rFonts w:eastAsia="新細明體"/>
        </w:rPr>
        <w:t>are the subcarrier spacing configurations for PDSCH and PDCCH, respectively, and</w:t>
      </w:r>
    </w:p>
    <w:p w:rsidR="00B57D05" w:rsidRPr="00B57D05" w:rsidRDefault="00B57D05" w:rsidP="00B57D05">
      <w:pPr>
        <w:ind w:left="568" w:hanging="284"/>
        <w:rPr>
          <w:rFonts w:eastAsia="新細明體"/>
          <w:lang w:val="x-none"/>
        </w:rPr>
      </w:pPr>
      <w:r w:rsidRPr="00B57D05">
        <w:rPr>
          <w:rFonts w:eastAsia="新細明體"/>
          <w:lang w:val="x-none"/>
        </w:rPr>
        <w:t>-</w:t>
      </w:r>
      <w:r w:rsidRPr="00B57D05">
        <w:rPr>
          <w:rFonts w:eastAsia="新細明體"/>
          <w:lang w:val="x-none"/>
        </w:rPr>
        <w:tab/>
        <w:t xml:space="preserve">The starting symbol </w:t>
      </w:r>
      <w:r w:rsidRPr="00B57D05">
        <w:rPr>
          <w:rFonts w:eastAsia="新細明體"/>
          <w:i/>
          <w:lang w:val="x-none"/>
        </w:rPr>
        <w:t xml:space="preserve">S </w:t>
      </w:r>
      <w:r w:rsidRPr="00B57D05">
        <w:rPr>
          <w:rFonts w:eastAsia="新細明體"/>
          <w:lang w:val="x-none"/>
        </w:rPr>
        <w:t xml:space="preserve">relative to the start of the slot, and the number of consecutive symbols </w:t>
      </w:r>
      <w:r w:rsidRPr="00B57D05">
        <w:rPr>
          <w:rFonts w:eastAsia="新細明體"/>
          <w:i/>
          <w:lang w:val="x-none"/>
        </w:rPr>
        <w:t>L</w:t>
      </w:r>
      <w:r w:rsidRPr="00B57D05">
        <w:rPr>
          <w:rFonts w:eastAsia="新細明體"/>
          <w:lang w:val="x-none"/>
        </w:rPr>
        <w:t xml:space="preserve"> counting from the symbol </w:t>
      </w:r>
      <w:r w:rsidRPr="00B57D05">
        <w:rPr>
          <w:rFonts w:eastAsia="新細明體"/>
          <w:i/>
          <w:lang w:val="x-none"/>
        </w:rPr>
        <w:t>S</w:t>
      </w:r>
      <w:r w:rsidRPr="00B57D05">
        <w:rPr>
          <w:rFonts w:eastAsia="新細明體"/>
          <w:lang w:val="x-none"/>
        </w:rPr>
        <w:t xml:space="preserve"> allocated for the PDSCH are determined from the start and length indicator</w:t>
      </w:r>
      <w:r w:rsidRPr="00B57D05">
        <w:rPr>
          <w:rFonts w:eastAsia="新細明體"/>
          <w:i/>
          <w:lang w:val="x-none"/>
        </w:rPr>
        <w:t xml:space="preserve"> SLIV</w:t>
      </w:r>
      <w:r w:rsidRPr="00B57D05">
        <w:rPr>
          <w:rFonts w:eastAsia="新細明體"/>
          <w:lang w:val="x-none"/>
        </w:rPr>
        <w:t>:</w:t>
      </w:r>
    </w:p>
    <w:p w:rsidR="00B57D05" w:rsidRPr="00B57D05" w:rsidRDefault="00B57D05" w:rsidP="00B57D05">
      <w:pPr>
        <w:ind w:left="851" w:hanging="284"/>
        <w:rPr>
          <w:rFonts w:eastAsia="新細明體"/>
          <w:lang w:val="x-none" w:eastAsia="ko-KR"/>
        </w:rPr>
      </w:pPr>
      <w:r w:rsidRPr="00B57D05">
        <w:rPr>
          <w:rFonts w:eastAsia="新細明體"/>
          <w:lang w:val="x-none" w:eastAsia="ko-KR"/>
        </w:rPr>
        <w:t xml:space="preserve">if </w:t>
      </w:r>
      <w:r w:rsidRPr="00B57D05">
        <w:rPr>
          <w:rFonts w:eastAsia="新細明體"/>
          <w:position w:val="-10"/>
          <w:lang w:val="x-none" w:eastAsia="ja-JP"/>
        </w:rPr>
        <w:object w:dxaOrig="880" w:dyaOrig="300">
          <v:shape id="_x0000_i1028" type="#_x0000_t75" style="width:43.5pt;height:15.95pt" o:ole="">
            <v:imagedata r:id="rId19" o:title=""/>
          </v:shape>
          <o:OLEObject Type="Embed" ProgID="Equation.3" ShapeID="_x0000_i1028" DrawAspect="Content" ObjectID="_1628344045" r:id="rId20"/>
        </w:object>
      </w:r>
      <w:r w:rsidRPr="00B57D05">
        <w:rPr>
          <w:rFonts w:eastAsia="新細明體"/>
          <w:lang w:val="x-none" w:eastAsia="ko-KR"/>
        </w:rPr>
        <w:t xml:space="preserve"> then</w:t>
      </w:r>
    </w:p>
    <w:p w:rsidR="00B57D05" w:rsidRPr="00B57D05" w:rsidRDefault="00B57D05" w:rsidP="00B57D05">
      <w:pPr>
        <w:ind w:left="1135" w:hanging="284"/>
        <w:rPr>
          <w:rFonts w:eastAsia="新細明體"/>
          <w:lang w:val="x-none" w:eastAsia="ko-KR"/>
        </w:rPr>
      </w:pPr>
      <w:r w:rsidRPr="00B57D05">
        <w:rPr>
          <w:rFonts w:eastAsia="新細明體"/>
          <w:position w:val="-10"/>
          <w:lang w:val="x-none" w:eastAsia="ja-JP"/>
        </w:rPr>
        <w:object w:dxaOrig="1800" w:dyaOrig="300">
          <v:shape id="_x0000_i1029" type="#_x0000_t75" style="width:90.45pt;height:15.95pt" o:ole="">
            <v:imagedata r:id="rId21" o:title=""/>
          </v:shape>
          <o:OLEObject Type="Embed" ProgID="Equation.3" ShapeID="_x0000_i1029" DrawAspect="Content" ObjectID="_1628344046" r:id="rId22"/>
        </w:object>
      </w:r>
    </w:p>
    <w:p w:rsidR="00B57D05" w:rsidRPr="00B57D05" w:rsidRDefault="00B57D05" w:rsidP="00B57D05">
      <w:pPr>
        <w:ind w:left="851" w:hanging="284"/>
        <w:rPr>
          <w:rFonts w:eastAsia="新細明體"/>
          <w:lang w:val="x-none" w:eastAsia="ko-KR"/>
        </w:rPr>
      </w:pPr>
      <w:r w:rsidRPr="00B57D05">
        <w:rPr>
          <w:rFonts w:eastAsia="新細明體"/>
          <w:lang w:val="x-none" w:eastAsia="ko-KR"/>
        </w:rPr>
        <w:t xml:space="preserve">else </w:t>
      </w:r>
    </w:p>
    <w:p w:rsidR="00B57D05" w:rsidRPr="00B57D05" w:rsidRDefault="00B57D05" w:rsidP="00B57D05">
      <w:pPr>
        <w:ind w:left="1135" w:hanging="284"/>
        <w:rPr>
          <w:rFonts w:eastAsia="新細明體"/>
          <w:lang w:val="x-none" w:eastAsia="ja-JP"/>
        </w:rPr>
      </w:pPr>
      <w:r w:rsidRPr="00B57D05">
        <w:rPr>
          <w:rFonts w:eastAsia="新細明體"/>
          <w:position w:val="-10"/>
          <w:lang w:val="x-none" w:eastAsia="ja-JP"/>
        </w:rPr>
        <w:object w:dxaOrig="2900" w:dyaOrig="300">
          <v:shape id="_x0000_i1030" type="#_x0000_t75" style="width:145.55pt;height:15.95pt" o:ole="">
            <v:imagedata r:id="rId23" o:title=""/>
          </v:shape>
          <o:OLEObject Type="Embed" ProgID="Equation.3" ShapeID="_x0000_i1030" DrawAspect="Content" ObjectID="_1628344047" r:id="rId24"/>
        </w:object>
      </w:r>
    </w:p>
    <w:p w:rsidR="00B57D05" w:rsidRPr="00B57D05" w:rsidRDefault="00B57D05" w:rsidP="00B57D05">
      <w:pPr>
        <w:ind w:left="851" w:hanging="284"/>
        <w:rPr>
          <w:rFonts w:eastAsia="新細明體"/>
          <w:lang w:val="x-none"/>
        </w:rPr>
      </w:pPr>
      <w:r w:rsidRPr="00B57D05">
        <w:rPr>
          <w:rFonts w:eastAsia="新細明體"/>
          <w:lang w:val="x-none"/>
        </w:rPr>
        <w:t>where</w:t>
      </w:r>
      <w:r w:rsidRPr="00B57D05">
        <w:rPr>
          <w:rFonts w:eastAsia="新細明體"/>
          <w:position w:val="-6"/>
          <w:lang w:val="x-none" w:eastAsia="ja-JP"/>
        </w:rPr>
        <w:object w:dxaOrig="1180" w:dyaOrig="240">
          <v:shape id="_x0000_i1031" type="#_x0000_t75" style="width:59.5pt;height:11.6pt" o:ole="">
            <v:imagedata r:id="rId25" o:title=""/>
          </v:shape>
          <o:OLEObject Type="Embed" ProgID="Equation.3" ShapeID="_x0000_i1031" DrawAspect="Content" ObjectID="_1628344048" r:id="rId26"/>
        </w:object>
      </w:r>
      <w:r w:rsidRPr="00B57D05">
        <w:rPr>
          <w:rFonts w:eastAsia="新細明體"/>
          <w:lang w:val="x-none" w:eastAsia="ja-JP"/>
        </w:rPr>
        <w:t>, and</w:t>
      </w:r>
    </w:p>
    <w:p w:rsidR="00B57D05" w:rsidRPr="00B57D05" w:rsidRDefault="00B57D05" w:rsidP="00B57D05">
      <w:pPr>
        <w:ind w:left="568" w:hanging="284"/>
        <w:rPr>
          <w:rFonts w:eastAsia="新細明體"/>
          <w:color w:val="000000"/>
          <w:lang w:val="x-none"/>
        </w:rPr>
      </w:pPr>
      <w:r w:rsidRPr="00B57D05">
        <w:rPr>
          <w:rFonts w:eastAsia="新細明體"/>
          <w:color w:val="000000"/>
          <w:lang w:val="x-none"/>
        </w:rPr>
        <w:t>-</w:t>
      </w:r>
      <w:r w:rsidRPr="00B57D05">
        <w:rPr>
          <w:rFonts w:eastAsia="新細明體"/>
          <w:color w:val="000000"/>
          <w:lang w:val="x-none"/>
        </w:rPr>
        <w:tab/>
        <w:t>The PDSCH mapping type is set to Type A or Type B as defined in sub-clause 7.4.1.1.2 of [4, TS 38.211].</w:t>
      </w:r>
    </w:p>
    <w:p w:rsidR="00B57D05" w:rsidRPr="000C3005" w:rsidRDefault="00B57D05" w:rsidP="000C3005">
      <w:pPr>
        <w:rPr>
          <w:rFonts w:eastAsia="新細明體"/>
          <w:color w:val="000000"/>
        </w:rPr>
      </w:pPr>
      <w:r w:rsidRPr="00B57D05">
        <w:rPr>
          <w:rFonts w:eastAsia="新細明體"/>
          <w:color w:val="000000"/>
        </w:rPr>
        <w:t xml:space="preserve">The UE shall consider the </w:t>
      </w:r>
      <w:r w:rsidRPr="00B57D05">
        <w:rPr>
          <w:rFonts w:eastAsia="新細明體"/>
          <w:i/>
          <w:color w:val="000000"/>
        </w:rPr>
        <w:t>S</w:t>
      </w:r>
      <w:r w:rsidRPr="00B57D05">
        <w:rPr>
          <w:rFonts w:eastAsia="新細明體"/>
          <w:color w:val="000000"/>
        </w:rPr>
        <w:t xml:space="preserve"> and </w:t>
      </w:r>
      <w:r w:rsidRPr="00B57D05">
        <w:rPr>
          <w:rFonts w:eastAsia="新細明體"/>
          <w:i/>
          <w:color w:val="000000"/>
        </w:rPr>
        <w:t>L</w:t>
      </w:r>
      <w:r w:rsidRPr="00B57D05">
        <w:rPr>
          <w:rFonts w:eastAsia="新細明體"/>
          <w:color w:val="000000"/>
        </w:rPr>
        <w:t xml:space="preserve"> combinations defined in table 5.1.2.1-1 as valid PDSCH allocations:</w:t>
      </w:r>
    </w:p>
    <w:p w:rsidR="000C3005" w:rsidRPr="000C3005" w:rsidRDefault="000C3005" w:rsidP="000C3005">
      <w:pPr>
        <w:keepNext/>
        <w:keepLines/>
        <w:spacing w:before="60"/>
        <w:jc w:val="center"/>
        <w:rPr>
          <w:rFonts w:ascii="Arial" w:eastAsia="新細明體" w:hAnsi="Arial" w:cs="Arial"/>
          <w:b/>
          <w:color w:val="000000"/>
          <w:lang w:val="x-none"/>
        </w:rPr>
      </w:pPr>
      <w:bookmarkStart w:id="3" w:name="_Hlk508617520"/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Table 5.1.2.1-1: Valid </w:t>
      </w:r>
      <w:r w:rsidRPr="000C3005">
        <w:rPr>
          <w:rFonts w:ascii="Arial" w:eastAsia="新細明體" w:hAnsi="Arial" w:cs="Arial"/>
          <w:b/>
          <w:i/>
          <w:color w:val="000000"/>
          <w:lang w:val="x-none"/>
        </w:rPr>
        <w:t xml:space="preserve">S </w:t>
      </w:r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and </w:t>
      </w:r>
      <w:r w:rsidRPr="000C3005">
        <w:rPr>
          <w:rFonts w:ascii="Arial" w:eastAsia="新細明體" w:hAnsi="Arial" w:cs="Arial"/>
          <w:b/>
          <w:i/>
          <w:color w:val="000000"/>
          <w:lang w:val="x-none"/>
        </w:rPr>
        <w:t>L</w:t>
      </w:r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0C3005" w:rsidRPr="000C3005" w:rsidTr="000C3005">
        <w:trPr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Normal cyclic prefix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Extended cyclic prefix</w:t>
            </w:r>
          </w:p>
        </w:tc>
      </w:tr>
      <w:tr w:rsidR="000C3005" w:rsidRPr="000C3005" w:rsidTr="000C30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05" w:rsidRPr="000C3005" w:rsidRDefault="000C3005" w:rsidP="000C3005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S+L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S+L</w:t>
            </w:r>
          </w:p>
        </w:tc>
      </w:tr>
      <w:tr w:rsidR="000C3005" w:rsidRPr="000C3005" w:rsidTr="000C3005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Type 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{0,1,2,3}</w:t>
            </w:r>
          </w:p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{3,…,14}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{0,1,2,3}</w:t>
            </w:r>
          </w:p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{3,…,12}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{3,…,12}</w:t>
            </w:r>
          </w:p>
        </w:tc>
      </w:tr>
      <w:tr w:rsidR="000C3005" w:rsidRPr="000C3005" w:rsidTr="000C3005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Type 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{0,…,12}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{2,4,7}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{0,…,10}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{2,4,6}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{2,…,12}</w:t>
            </w:r>
          </w:p>
        </w:tc>
      </w:tr>
      <w:tr w:rsidR="000C3005" w:rsidRPr="000C3005" w:rsidTr="000C3005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ind w:left="851" w:hanging="851"/>
              <w:rPr>
                <w:rFonts w:ascii="Arial" w:eastAsia="新細明體" w:hAnsi="Arial"/>
                <w:sz w:val="18"/>
                <w:lang w:val="x-none"/>
              </w:rPr>
            </w:pPr>
            <w:r w:rsidRPr="000C3005">
              <w:rPr>
                <w:rFonts w:ascii="Arial" w:eastAsia="Batang" w:hAnsi="Arial"/>
                <w:sz w:val="18"/>
                <w:lang w:val="x-none"/>
              </w:rPr>
              <w:t>Note 1:</w:t>
            </w:r>
            <w:r w:rsidRPr="000C3005">
              <w:rPr>
                <w:rFonts w:ascii="Arial" w:eastAsia="Batang" w:hAnsi="Arial"/>
                <w:sz w:val="18"/>
                <w:lang w:val="x-none"/>
              </w:rPr>
              <w:tab/>
              <w:t xml:space="preserve">S = 3 is applicable only if </w:t>
            </w:r>
            <w:r w:rsidRPr="000C3005">
              <w:rPr>
                <w:rFonts w:ascii="Arial" w:eastAsia="Batang" w:hAnsi="Arial"/>
                <w:i/>
                <w:sz w:val="18"/>
                <w:lang w:val="x-none"/>
              </w:rPr>
              <w:t>dmrs-TypeA-Position</w:t>
            </w:r>
            <w:r w:rsidRPr="000C3005">
              <w:rPr>
                <w:rFonts w:ascii="Arial" w:eastAsia="Batang" w:hAnsi="Arial"/>
                <w:sz w:val="18"/>
                <w:lang w:val="x-none"/>
              </w:rPr>
              <w:t xml:space="preserve"> = 3</w:t>
            </w:r>
          </w:p>
        </w:tc>
      </w:tr>
      <w:bookmarkEnd w:id="3"/>
    </w:tbl>
    <w:p w:rsidR="000C3005" w:rsidRPr="000C3005" w:rsidRDefault="000C3005" w:rsidP="000C3005">
      <w:pPr>
        <w:rPr>
          <w:rFonts w:eastAsia="新細明體"/>
        </w:rPr>
      </w:pPr>
    </w:p>
    <w:p w:rsidR="000C3005" w:rsidRPr="000C3005" w:rsidRDefault="000C3005" w:rsidP="000C3005">
      <w:pPr>
        <w:rPr>
          <w:rFonts w:eastAsia="新細明體"/>
        </w:rPr>
      </w:pPr>
      <w:r w:rsidRPr="000C3005">
        <w:rPr>
          <w:rFonts w:eastAsia="新細明體"/>
        </w:rPr>
        <w:t xml:space="preserve">When receiving PDSCH scheduled by </w:t>
      </w:r>
      <w:r w:rsidRPr="000C3005">
        <w:rPr>
          <w:rFonts w:eastAsia="新細明體"/>
          <w:color w:val="000000"/>
        </w:rPr>
        <w:t xml:space="preserve">DCI format 1_1 in </w:t>
      </w:r>
      <w:r w:rsidRPr="000C3005">
        <w:rPr>
          <w:rFonts w:eastAsia="新細明體"/>
        </w:rPr>
        <w:t xml:space="preserve">PDCCH with CRC scrambled by C-RNTI, MCS-C-RNTI, CS-RNTI, or PDSCH scheduled without corresponding PDCCH transmission using </w:t>
      </w:r>
      <w:r w:rsidRPr="000C3005">
        <w:rPr>
          <w:rFonts w:eastAsia="新細明體"/>
          <w:i/>
        </w:rPr>
        <w:t xml:space="preserve">sps-Config </w:t>
      </w:r>
      <w:r w:rsidRPr="000C3005">
        <w:rPr>
          <w:rFonts w:eastAsia="新細明體"/>
        </w:rPr>
        <w:t xml:space="preserve">and activated by DCI format 1_1, if the UE is configured with </w:t>
      </w:r>
      <w:r w:rsidRPr="000C3005">
        <w:rPr>
          <w:rFonts w:eastAsia="新細明體"/>
          <w:i/>
          <w:color w:val="000000"/>
        </w:rPr>
        <w:t>pdsch-AggregationFactor</w:t>
      </w:r>
      <w:r w:rsidRPr="000C3005">
        <w:rPr>
          <w:rFonts w:eastAsia="新細明體"/>
        </w:rPr>
        <w:t xml:space="preserve">, the same symbol allocation is applied across the </w:t>
      </w:r>
      <w:r w:rsidRPr="000C3005">
        <w:rPr>
          <w:rFonts w:eastAsia="新細明體"/>
          <w:i/>
          <w:color w:val="000000"/>
        </w:rPr>
        <w:t>pdsch-AggregationFactor</w:t>
      </w:r>
      <w:r w:rsidRPr="000C3005">
        <w:rPr>
          <w:rFonts w:eastAsia="新細明體"/>
        </w:rPr>
        <w:t xml:space="preserve"> consecutive slots. The UE may expect that the TB is repeated within each symbol allocation among each of the </w:t>
      </w:r>
      <w:r w:rsidRPr="000C3005">
        <w:rPr>
          <w:rFonts w:eastAsia="新細明體"/>
          <w:i/>
          <w:color w:val="000000"/>
        </w:rPr>
        <w:t>pdsch-AggregationFactor</w:t>
      </w:r>
      <w:r w:rsidRPr="000C3005">
        <w:rPr>
          <w:rFonts w:eastAsia="新細明體"/>
        </w:rPr>
        <w:t xml:space="preserve"> consecutive slots and the PDSCH is limited to a single transmission layer. The redundancy version to be applied on the </w:t>
      </w:r>
      <w:r w:rsidRPr="000C3005">
        <w:rPr>
          <w:rFonts w:eastAsia="新細明體"/>
          <w:i/>
        </w:rPr>
        <w:t>n</w:t>
      </w:r>
      <w:r w:rsidRPr="000C3005">
        <w:rPr>
          <w:rFonts w:eastAsia="新細明體"/>
          <w:vertAlign w:val="superscript"/>
        </w:rPr>
        <w:t>th</w:t>
      </w:r>
      <w:r w:rsidRPr="000C3005">
        <w:rPr>
          <w:rFonts w:eastAsia="新細明體"/>
        </w:rPr>
        <w:t xml:space="preserve"> transmission occasion of the TB is determined according to table 5.1.2.1-2</w:t>
      </w:r>
      <w:ins w:id="4" w:author="ASUSTeK" w:date="2019-05-02T13:51:00Z">
        <w:r w:rsidR="003B1DD6" w:rsidRPr="00185D06">
          <w:t xml:space="preserve"> </w:t>
        </w:r>
        <w:r w:rsidR="003B1DD6" w:rsidRPr="00185D06">
          <w:rPr>
            <w:rFonts w:eastAsia="新細明體"/>
          </w:rPr>
          <w:t xml:space="preserve">and </w:t>
        </w:r>
      </w:ins>
      <w:ins w:id="5" w:author="ASUSTeK" w:date="2019-08-16T12:02:00Z">
        <w:r w:rsidR="00140DD4">
          <w:rPr>
            <w:rFonts w:eastAsia="新細明體"/>
            <w:lang w:eastAsia="zh-TW"/>
          </w:rPr>
          <w:t>“</w:t>
        </w:r>
      </w:ins>
      <w:ins w:id="6" w:author="ASUSTeK" w:date="2019-05-02T13:51:00Z">
        <w:r w:rsidR="003B1DD6" w:rsidRPr="003B7EFD">
          <w:rPr>
            <w:rFonts w:eastAsia="新細明體"/>
            <w:i/>
          </w:rPr>
          <w:t>rv</w:t>
        </w:r>
        <w:r w:rsidR="003B1DD6" w:rsidRPr="003B7EFD">
          <w:rPr>
            <w:rFonts w:eastAsia="新細明體"/>
            <w:i/>
            <w:vertAlign w:val="subscript"/>
          </w:rPr>
          <w:t>id</w:t>
        </w:r>
        <w:r w:rsidR="003B1DD6" w:rsidRPr="00185D06">
          <w:rPr>
            <w:rFonts w:eastAsia="新細明體"/>
          </w:rPr>
          <w:t xml:space="preserve"> indicated by the DCI sc</w:t>
        </w:r>
        <w:r w:rsidR="003B1DD6">
          <w:rPr>
            <w:rFonts w:eastAsia="新細明體"/>
          </w:rPr>
          <w:t>heduling the PDSCH</w:t>
        </w:r>
      </w:ins>
      <w:ins w:id="7" w:author="ASUSTeK" w:date="2019-08-16T12:03:00Z">
        <w:r w:rsidR="00140DD4">
          <w:rPr>
            <w:rFonts w:eastAsia="新細明體"/>
            <w:lang w:eastAsia="zh-TW"/>
          </w:rPr>
          <w:t>”</w:t>
        </w:r>
        <w:r w:rsidR="00140DD4">
          <w:rPr>
            <w:rFonts w:eastAsia="新細明體" w:hint="eastAsia"/>
            <w:lang w:eastAsia="zh-TW"/>
          </w:rPr>
          <w:t xml:space="preserve"> in </w:t>
        </w:r>
        <w:r w:rsidR="00140DD4" w:rsidRPr="000C3005">
          <w:rPr>
            <w:rFonts w:eastAsia="新細明體"/>
          </w:rPr>
          <w:t>table 5.1.2.1-2</w:t>
        </w:r>
      </w:ins>
      <w:ins w:id="8" w:author="ASUSTeK" w:date="2019-05-02T13:51:00Z">
        <w:r w:rsidR="003B1DD6">
          <w:rPr>
            <w:rFonts w:eastAsia="新細明體"/>
          </w:rPr>
          <w:t xml:space="preserve"> is assumed </w:t>
        </w:r>
      </w:ins>
      <w:ins w:id="9" w:author="ASUSTeK" w:date="2019-05-02T13:53:00Z">
        <w:r w:rsidR="003B1DD6">
          <w:rPr>
            <w:rFonts w:eastAsia="新細明體" w:hint="eastAsia"/>
            <w:lang w:eastAsia="zh-TW"/>
          </w:rPr>
          <w:t>to be</w:t>
        </w:r>
      </w:ins>
      <w:ins w:id="10" w:author="ASUSTeK" w:date="2019-05-02T13:51:00Z">
        <w:r w:rsidR="003B1DD6" w:rsidRPr="00185D06">
          <w:rPr>
            <w:rFonts w:eastAsia="新細明體"/>
          </w:rPr>
          <w:t xml:space="preserve"> 0 for PDSCH scheduled without corresponding PDCCH transmission using </w:t>
        </w:r>
      </w:ins>
      <w:ins w:id="11" w:author="ASUSTeK" w:date="2019-05-02T13:55:00Z">
        <w:r w:rsidR="003B1DD6">
          <w:rPr>
            <w:i/>
          </w:rPr>
          <w:t>sps-C</w:t>
        </w:r>
        <w:r w:rsidR="003B1DD6" w:rsidRPr="00562F3E">
          <w:rPr>
            <w:i/>
          </w:rPr>
          <w:t>onfig</w:t>
        </w:r>
      </w:ins>
      <w:ins w:id="12" w:author="ASUSTeK" w:date="2019-08-12T11:30:00Z">
        <w:r w:rsidR="003B1DD6" w:rsidRPr="000C3005">
          <w:rPr>
            <w:rFonts w:eastAsia="新細明體"/>
            <w:i/>
          </w:rPr>
          <w:t xml:space="preserve"> </w:t>
        </w:r>
        <w:r w:rsidR="003B1DD6" w:rsidRPr="000C3005">
          <w:rPr>
            <w:rFonts w:eastAsia="新細明體"/>
          </w:rPr>
          <w:t>and activated by DCI format 1_1</w:t>
        </w:r>
      </w:ins>
      <w:r w:rsidRPr="000C3005">
        <w:rPr>
          <w:rFonts w:eastAsia="新細明體"/>
        </w:rPr>
        <w:t xml:space="preserve">. </w:t>
      </w:r>
    </w:p>
    <w:p w:rsidR="00A042BB" w:rsidRPr="000C3005" w:rsidRDefault="00A042BB" w:rsidP="00A042BB">
      <w:pPr>
        <w:keepNext/>
        <w:keepLines/>
        <w:spacing w:before="60"/>
        <w:jc w:val="center"/>
        <w:rPr>
          <w:rFonts w:ascii="Arial" w:eastAsia="新細明體" w:hAnsi="Arial" w:cs="Arial"/>
          <w:b/>
          <w:color w:val="000000"/>
          <w:lang w:val="en-US"/>
        </w:rPr>
      </w:pPr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Table 5.1.2.1-2: </w:t>
      </w:r>
      <w:r w:rsidRPr="000C3005">
        <w:rPr>
          <w:rFonts w:ascii="Arial" w:eastAsia="新細明體" w:hAnsi="Arial" w:cs="Arial"/>
          <w:b/>
          <w:color w:val="000000"/>
          <w:lang w:val="en-US"/>
        </w:rPr>
        <w:t>Applied redundancy version when</w:t>
      </w:r>
      <w:bookmarkStart w:id="13" w:name="_GoBack"/>
      <w:bookmarkEnd w:id="13"/>
      <w:r w:rsidRPr="000C3005">
        <w:rPr>
          <w:rFonts w:ascii="Arial" w:eastAsia="新細明體" w:hAnsi="Arial" w:cs="Arial"/>
          <w:b/>
          <w:color w:val="000000"/>
          <w:lang w:val="en-US"/>
        </w:rPr>
        <w:t xml:space="preserve"> </w:t>
      </w:r>
      <w:r w:rsidRPr="000C3005">
        <w:rPr>
          <w:rFonts w:ascii="Arial" w:eastAsia="新細明體" w:hAnsi="Arial" w:cs="Arial"/>
          <w:b/>
          <w:i/>
          <w:color w:val="000000"/>
          <w:lang w:val="x-none"/>
        </w:rPr>
        <w:t>pdsch-AggregationFactor</w:t>
      </w:r>
      <w:r w:rsidRPr="000C3005">
        <w:rPr>
          <w:rFonts w:ascii="Arial" w:eastAsia="新細明體" w:hAnsi="Arial" w:cs="Arial"/>
          <w:b/>
          <w:color w:val="000000"/>
          <w:lang w:val="en-US"/>
        </w:rPr>
        <w:t xml:space="preserve"> is present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A042BB" w:rsidRPr="000C3005" w:rsidTr="00A4129D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rv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  <w:vertAlign w:val="subscript"/>
              </w:rPr>
              <w:t xml:space="preserve">id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indicated by the DCI scheduling the PDSCH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rv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  <w:vertAlign w:val="subscript"/>
              </w:rPr>
              <w:t>id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 to be applied to 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n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  <w:vertAlign w:val="superscript"/>
              </w:rPr>
              <w:t>th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 transmission occasion</w:t>
            </w:r>
          </w:p>
        </w:tc>
      </w:tr>
      <w:tr w:rsidR="00A042BB" w:rsidRPr="000C3005" w:rsidTr="00A41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2BB" w:rsidRPr="000C3005" w:rsidRDefault="00A042BB" w:rsidP="00A4129D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3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</w:tr>
    </w:tbl>
    <w:p w:rsidR="00ED1A4D" w:rsidRPr="00BE00C6" w:rsidRDefault="00ED1A4D">
      <w:pPr>
        <w:rPr>
          <w:noProof/>
          <w:lang w:eastAsia="zh-TW"/>
        </w:rPr>
      </w:pPr>
    </w:p>
    <w:sectPr w:rsidR="00ED1A4D" w:rsidRPr="00BE00C6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8B4" w:rsidRDefault="007978B4">
      <w:r>
        <w:separator/>
      </w:r>
    </w:p>
  </w:endnote>
  <w:endnote w:type="continuationSeparator" w:id="0">
    <w:p w:rsidR="007978B4" w:rsidRDefault="0079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8B4" w:rsidRDefault="007978B4">
      <w:r>
        <w:separator/>
      </w:r>
    </w:p>
  </w:footnote>
  <w:footnote w:type="continuationSeparator" w:id="0">
    <w:p w:rsidR="007978B4" w:rsidRDefault="00797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E"/>
    <w:rsid w:val="00022E4A"/>
    <w:rsid w:val="00051535"/>
    <w:rsid w:val="000A6394"/>
    <w:rsid w:val="000B7FED"/>
    <w:rsid w:val="000C038A"/>
    <w:rsid w:val="000C3005"/>
    <w:rsid w:val="000C6598"/>
    <w:rsid w:val="000C7DF6"/>
    <w:rsid w:val="00114830"/>
    <w:rsid w:val="00123E19"/>
    <w:rsid w:val="00140DD4"/>
    <w:rsid w:val="00145D43"/>
    <w:rsid w:val="00185D06"/>
    <w:rsid w:val="00192C46"/>
    <w:rsid w:val="001A08B3"/>
    <w:rsid w:val="001A7B60"/>
    <w:rsid w:val="001B0A4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B28"/>
    <w:rsid w:val="00305409"/>
    <w:rsid w:val="00333B0D"/>
    <w:rsid w:val="003609EF"/>
    <w:rsid w:val="0036231A"/>
    <w:rsid w:val="00374DD4"/>
    <w:rsid w:val="00397314"/>
    <w:rsid w:val="003B1DD6"/>
    <w:rsid w:val="003B7EFD"/>
    <w:rsid w:val="003E1A36"/>
    <w:rsid w:val="00410371"/>
    <w:rsid w:val="00411B63"/>
    <w:rsid w:val="004242F1"/>
    <w:rsid w:val="004B64B7"/>
    <w:rsid w:val="004B75B7"/>
    <w:rsid w:val="004D3047"/>
    <w:rsid w:val="004D6D16"/>
    <w:rsid w:val="004F0B4A"/>
    <w:rsid w:val="0051580D"/>
    <w:rsid w:val="005210A6"/>
    <w:rsid w:val="005469A7"/>
    <w:rsid w:val="00547111"/>
    <w:rsid w:val="00592D74"/>
    <w:rsid w:val="005E2C44"/>
    <w:rsid w:val="005F1235"/>
    <w:rsid w:val="005F1C79"/>
    <w:rsid w:val="00621188"/>
    <w:rsid w:val="006257ED"/>
    <w:rsid w:val="0062753C"/>
    <w:rsid w:val="00666C7F"/>
    <w:rsid w:val="00673A68"/>
    <w:rsid w:val="00695808"/>
    <w:rsid w:val="006B46FB"/>
    <w:rsid w:val="006E21FB"/>
    <w:rsid w:val="00792342"/>
    <w:rsid w:val="007977A8"/>
    <w:rsid w:val="007978B4"/>
    <w:rsid w:val="007B512A"/>
    <w:rsid w:val="007C2097"/>
    <w:rsid w:val="007D6A07"/>
    <w:rsid w:val="007F7259"/>
    <w:rsid w:val="008040A8"/>
    <w:rsid w:val="00816D8B"/>
    <w:rsid w:val="008279FA"/>
    <w:rsid w:val="008626E7"/>
    <w:rsid w:val="00870EE7"/>
    <w:rsid w:val="008863B9"/>
    <w:rsid w:val="008A45A6"/>
    <w:rsid w:val="008B277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2BB"/>
    <w:rsid w:val="00A246B6"/>
    <w:rsid w:val="00A47E70"/>
    <w:rsid w:val="00A50CF0"/>
    <w:rsid w:val="00A7671C"/>
    <w:rsid w:val="00AA2CBC"/>
    <w:rsid w:val="00AC5820"/>
    <w:rsid w:val="00AD1CD8"/>
    <w:rsid w:val="00AD3B85"/>
    <w:rsid w:val="00B23B94"/>
    <w:rsid w:val="00B258BB"/>
    <w:rsid w:val="00B57D05"/>
    <w:rsid w:val="00B67B97"/>
    <w:rsid w:val="00B968C8"/>
    <w:rsid w:val="00BA3EC5"/>
    <w:rsid w:val="00BA51D9"/>
    <w:rsid w:val="00BB5DFC"/>
    <w:rsid w:val="00BD279D"/>
    <w:rsid w:val="00BD6BB8"/>
    <w:rsid w:val="00BE00C6"/>
    <w:rsid w:val="00C30576"/>
    <w:rsid w:val="00C4217F"/>
    <w:rsid w:val="00C66BA2"/>
    <w:rsid w:val="00C83140"/>
    <w:rsid w:val="00C95985"/>
    <w:rsid w:val="00CA4F52"/>
    <w:rsid w:val="00CC5026"/>
    <w:rsid w:val="00CC68D0"/>
    <w:rsid w:val="00CF2E67"/>
    <w:rsid w:val="00D03F9A"/>
    <w:rsid w:val="00D06D51"/>
    <w:rsid w:val="00D24991"/>
    <w:rsid w:val="00D32370"/>
    <w:rsid w:val="00D50255"/>
    <w:rsid w:val="00D51C90"/>
    <w:rsid w:val="00D611AC"/>
    <w:rsid w:val="00D66520"/>
    <w:rsid w:val="00DE34CF"/>
    <w:rsid w:val="00E05ECB"/>
    <w:rsid w:val="00E13F3D"/>
    <w:rsid w:val="00E21707"/>
    <w:rsid w:val="00E34898"/>
    <w:rsid w:val="00E64E7C"/>
    <w:rsid w:val="00E651B1"/>
    <w:rsid w:val="00EB09B7"/>
    <w:rsid w:val="00EC42D9"/>
    <w:rsid w:val="00ED1A4D"/>
    <w:rsid w:val="00EE7D7C"/>
    <w:rsid w:val="00F0070C"/>
    <w:rsid w:val="00F25D98"/>
    <w:rsid w:val="00F300FB"/>
    <w:rsid w:val="00FB6386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59B32"/>
  <w15:docId w15:val="{1A5E08D0-4E15-4007-9FD7-1D2A3C7C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9CB1-86FD-4AB7-BB66-C2AD01C7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ASUSTeK</cp:lastModifiedBy>
  <cp:revision>8</cp:revision>
  <cp:lastPrinted>1900-12-31T23:00:00Z</cp:lastPrinted>
  <dcterms:created xsi:type="dcterms:W3CDTF">2019-08-26T10:17:00Z</dcterms:created>
  <dcterms:modified xsi:type="dcterms:W3CDTF">2019-08-26T13:38:00Z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